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085E136" w:rsidR="00CD4C7B" w:rsidRPr="00B266B0" w:rsidRDefault="00CD4C7B" w:rsidP="00DD1A06">
      <w:pPr>
        <w:pStyle w:val="Header"/>
        <w:tabs>
          <w:tab w:val="left" w:pos="142"/>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DD1A0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43C13" w:rsidRPr="00B266B0">
        <w:rPr>
          <w:bCs/>
          <w:noProof w:val="0"/>
          <w:sz w:val="24"/>
          <w:szCs w:val="24"/>
        </w:rPr>
        <w:t>1</w:t>
      </w:r>
      <w:r w:rsidR="00443C13">
        <w:rPr>
          <w:bCs/>
          <w:noProof w:val="0"/>
          <w:sz w:val="24"/>
          <w:szCs w:val="24"/>
        </w:rPr>
        <w:t>7</w:t>
      </w:r>
      <w:r w:rsidR="00FB273C">
        <w:rPr>
          <w:bCs/>
          <w:noProof w:val="0"/>
          <w:sz w:val="24"/>
          <w:szCs w:val="24"/>
        </w:rPr>
        <w:t>09202</w:t>
      </w:r>
    </w:p>
    <w:p w14:paraId="53365F17" w14:textId="5DB82BAE" w:rsidR="00DD1A06" w:rsidRPr="00DD1A06" w:rsidRDefault="00DD1A06" w:rsidP="00DD1A06">
      <w:pPr>
        <w:pStyle w:val="Header"/>
        <w:tabs>
          <w:tab w:val="right" w:pos="7088"/>
          <w:tab w:val="right" w:pos="9781"/>
        </w:tabs>
        <w:rPr>
          <w:b w:val="0"/>
          <w:bCs/>
          <w:noProof w:val="0"/>
          <w:sz w:val="24"/>
          <w:szCs w:val="24"/>
        </w:rPr>
      </w:pPr>
      <w:r w:rsidRPr="00DD1A06">
        <w:rPr>
          <w:bCs/>
          <w:noProof w:val="0"/>
          <w:sz w:val="24"/>
          <w:szCs w:val="24"/>
        </w:rPr>
        <w:t>Berlin, Germany, 21 - 25 August 2017</w:t>
      </w:r>
      <w:r>
        <w:rPr>
          <w:bCs/>
          <w:noProof w:val="0"/>
          <w:sz w:val="24"/>
          <w:szCs w:val="24"/>
        </w:rPr>
        <w:tab/>
      </w:r>
      <w:r>
        <w:rPr>
          <w:bCs/>
          <w:noProof w:val="0"/>
          <w:sz w:val="24"/>
          <w:szCs w:val="24"/>
        </w:rPr>
        <w:tab/>
      </w:r>
      <w:r w:rsidRPr="00DD1A06">
        <w:rPr>
          <w:b w:val="0"/>
          <w:bCs/>
          <w:noProof w:val="0"/>
          <w:sz w:val="24"/>
          <w:szCs w:val="24"/>
        </w:rPr>
        <w:t>(R2-1706981)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AF554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w:t>
      </w:r>
      <w:r w:rsidR="00B91E97">
        <w:rPr>
          <w:rFonts w:cs="Arial"/>
          <w:b/>
          <w:bCs/>
          <w:sz w:val="24"/>
          <w:lang w:eastAsia="ja-JP"/>
        </w:rPr>
        <w:t>2.12</w:t>
      </w:r>
    </w:p>
    <w:p w14:paraId="6A1BC0C1" w14:textId="75FD02E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0925E6">
        <w:rPr>
          <w:rFonts w:ascii="Arial" w:hAnsi="Arial" w:cs="Arial"/>
          <w:b/>
          <w:bCs/>
          <w:sz w:val="24"/>
        </w:rPr>
        <w:t xml:space="preserve">Nokia </w:t>
      </w:r>
      <w:r w:rsidR="00090468">
        <w:rPr>
          <w:rFonts w:ascii="Arial" w:hAnsi="Arial" w:cs="Arial"/>
          <w:b/>
          <w:bCs/>
          <w:sz w:val="24"/>
        </w:rPr>
        <w:t>Shanghai Bell</w:t>
      </w:r>
    </w:p>
    <w:p w14:paraId="45BE90BE" w14:textId="1FBE2B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088B">
        <w:rPr>
          <w:rFonts w:ascii="Arial" w:hAnsi="Arial" w:cs="Arial"/>
          <w:b/>
          <w:bCs/>
          <w:sz w:val="24"/>
        </w:rPr>
        <w:t>Initial r</w:t>
      </w:r>
      <w:r w:rsidR="00C710F6">
        <w:rPr>
          <w:rFonts w:ascii="Arial" w:hAnsi="Arial" w:cs="Arial"/>
          <w:b/>
          <w:bCs/>
          <w:sz w:val="24"/>
        </w:rPr>
        <w:t xml:space="preserve">adio resource </w:t>
      </w:r>
      <w:r w:rsidR="004C5931">
        <w:rPr>
          <w:rFonts w:ascii="Arial" w:hAnsi="Arial" w:cs="Arial"/>
          <w:b/>
          <w:bCs/>
          <w:sz w:val="24"/>
        </w:rPr>
        <w:t xml:space="preserve">isolation </w:t>
      </w:r>
      <w:r w:rsidR="00C710F6">
        <w:rPr>
          <w:rFonts w:ascii="Arial" w:hAnsi="Arial" w:cs="Arial"/>
          <w:b/>
          <w:bCs/>
          <w:sz w:val="24"/>
        </w:rPr>
        <w:t>for slicing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6323B86" w14:textId="38C4FF6B" w:rsidR="004C5931" w:rsidRDefault="004C5931" w:rsidP="004C5931">
      <w:pPr>
        <w:jc w:val="both"/>
        <w:rPr>
          <w:iCs/>
        </w:rPr>
      </w:pPr>
      <w:r w:rsidRPr="00680C03">
        <w:t>Network Slicing is a concept to allow differentiated treatment depending on each customer requirements.</w:t>
      </w:r>
      <w:r w:rsidR="005426B7">
        <w:t xml:space="preserve"> </w:t>
      </w:r>
      <w:r w:rsidR="005426B7" w:rsidRPr="005426B7">
        <w:rPr>
          <w:bCs/>
          <w:iCs/>
        </w:rPr>
        <w:t xml:space="preserve">Slice </w:t>
      </w:r>
      <w:r w:rsidR="005426B7">
        <w:rPr>
          <w:bCs/>
          <w:iCs/>
        </w:rPr>
        <w:t xml:space="preserve">assistance </w:t>
      </w:r>
      <w:r w:rsidR="005426B7" w:rsidRPr="005426B7">
        <w:rPr>
          <w:bCs/>
          <w:iCs/>
        </w:rPr>
        <w:t>information includes number of identifiers to allow differentiation and network slice selection</w:t>
      </w:r>
      <w:r w:rsidR="005426B7" w:rsidRPr="005426B7">
        <w:rPr>
          <w:iCs/>
        </w:rPr>
        <w:t xml:space="preserve"> (e.g. slice, service type, which refers to the expected network behaviour in terms of features and services, service differentiator/tenant identifiers, which determine service base on SLA).</w:t>
      </w:r>
      <w:r w:rsidR="004F088B">
        <w:rPr>
          <w:iCs/>
        </w:rPr>
        <w:t xml:space="preserve"> The differentiation is feasible after PDU session is established, however it remains open if it possible to provide different PRACH for different slices</w:t>
      </w:r>
      <w:r w:rsidR="0041086D">
        <w:rPr>
          <w:iCs/>
        </w:rPr>
        <w:t xml:space="preserve"> in initial access before knowing slice assistance information</w:t>
      </w:r>
      <w:r w:rsidR="004F088B">
        <w:rPr>
          <w:iCs/>
        </w:rPr>
        <w:t xml:space="preserve">. </w:t>
      </w:r>
    </w:p>
    <w:p w14:paraId="5B582E1B" w14:textId="57FC2738" w:rsidR="00E038FF" w:rsidRPr="004C5931" w:rsidRDefault="00E038FF" w:rsidP="004C5931">
      <w:pPr>
        <w:jc w:val="both"/>
      </w:pPr>
      <w:r w:rsidRPr="00506E77">
        <w:t xml:space="preserve">This contribution </w:t>
      </w:r>
      <w:r>
        <w:t>provides an overview of</w:t>
      </w:r>
      <w:r w:rsidR="004C5931" w:rsidRPr="004C5931">
        <w:t xml:space="preserve"> </w:t>
      </w:r>
      <w:r w:rsidR="004C5931" w:rsidRPr="00E272D0">
        <w:t xml:space="preserve">the levels of isolation and the impacts to </w:t>
      </w:r>
      <w:r w:rsidR="004C5931">
        <w:t>the system operations.</w:t>
      </w:r>
    </w:p>
    <w:p w14:paraId="127ACA6D" w14:textId="73072CBB" w:rsidR="00CD4C7B" w:rsidRDefault="00CD4C7B" w:rsidP="00CD4C7B">
      <w:pPr>
        <w:pStyle w:val="Heading1"/>
      </w:pPr>
      <w:r w:rsidRPr="006E13D1">
        <w:t>2</w:t>
      </w:r>
      <w:r w:rsidRPr="006E13D1">
        <w:tab/>
      </w:r>
      <w:r w:rsidR="00B27B9D">
        <w:t>Discussion</w:t>
      </w:r>
    </w:p>
    <w:p w14:paraId="754BFED6" w14:textId="60CD1944" w:rsidR="00E038FF" w:rsidRPr="00E038FF" w:rsidRDefault="00E038FF" w:rsidP="00E038FF">
      <w:pPr>
        <w:pStyle w:val="Heading2"/>
      </w:pPr>
      <w:r>
        <w:rPr>
          <w:lang w:val="en-US"/>
        </w:rPr>
        <w:t>2.1</w:t>
      </w:r>
      <w:r w:rsidRPr="00803AC9">
        <w:rPr>
          <w:lang w:val="en-US"/>
        </w:rPr>
        <w:tab/>
      </w:r>
      <w:r w:rsidR="004F088B">
        <w:rPr>
          <w:lang w:val="en-US"/>
        </w:rPr>
        <w:t>Resource management and isolation</w:t>
      </w:r>
    </w:p>
    <w:p w14:paraId="043531F7" w14:textId="77777777" w:rsidR="005426B7" w:rsidRDefault="005426B7" w:rsidP="005426B7">
      <w:pPr>
        <w:jc w:val="both"/>
      </w:pPr>
      <w:r>
        <w:t>The</w:t>
      </w:r>
      <w:r w:rsidRPr="00680C03">
        <w:t xml:space="preserve"> key principles for support of Network Slicing in NG-</w:t>
      </w:r>
      <w:r>
        <w:t>RAN differentiate:</w:t>
      </w:r>
    </w:p>
    <w:p w14:paraId="07CA833C" w14:textId="77777777" w:rsidR="005426B7" w:rsidRPr="00680C03" w:rsidRDefault="005426B7" w:rsidP="005426B7">
      <w:pPr>
        <w:rPr>
          <w:b/>
        </w:rPr>
      </w:pPr>
      <w:r w:rsidRPr="00680C03">
        <w:rPr>
          <w:b/>
        </w:rPr>
        <w:t>Resource management between slices</w:t>
      </w:r>
    </w:p>
    <w:p w14:paraId="7F19589A" w14:textId="77777777" w:rsidR="005426B7" w:rsidRPr="00680C03" w:rsidRDefault="005426B7" w:rsidP="005426B7">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0A691AE9" w14:textId="77777777" w:rsidR="005426B7" w:rsidRPr="00680C03" w:rsidRDefault="005426B7" w:rsidP="005426B7">
      <w:pPr>
        <w:rPr>
          <w:b/>
        </w:rPr>
      </w:pPr>
      <w:r w:rsidRPr="00680C03">
        <w:rPr>
          <w:b/>
        </w:rPr>
        <w:t>Resource isolation between slices</w:t>
      </w:r>
    </w:p>
    <w:p w14:paraId="7D3A25FF" w14:textId="77777777" w:rsidR="005426B7" w:rsidRPr="00680C03" w:rsidRDefault="005426B7" w:rsidP="005426B7">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28E864F0" w14:textId="4749785F" w:rsidR="004F088B" w:rsidRPr="00E272D0" w:rsidRDefault="004F088B" w:rsidP="0041086D">
      <w:pPr>
        <w:jc w:val="both"/>
      </w:pPr>
      <w:r>
        <w:t>T</w:t>
      </w:r>
      <w:r w:rsidRPr="00E272D0">
        <w:t>he radio resources of a cell</w:t>
      </w:r>
      <w:r w:rsidR="0041086D">
        <w:t xml:space="preserve"> need to</w:t>
      </w:r>
      <w:r w:rsidRPr="00E272D0">
        <w:t xml:space="preserve"> </w:t>
      </w:r>
      <w:r w:rsidR="0041086D">
        <w:t xml:space="preserve">be </w:t>
      </w:r>
      <w:r w:rsidRPr="00E272D0">
        <w:t xml:space="preserve">shared between multiple slices by using semi-static or dynamic, slice specific radio resource reservations and allocations. The RRM of the cell </w:t>
      </w:r>
      <w:r w:rsidR="0041086D">
        <w:t>needs to manage</w:t>
      </w:r>
      <w:r w:rsidRPr="00E272D0">
        <w:t xml:space="preserve"> the resource allocation between the served slices and within a served slice between the active service sessions. As part of the congestion management of the cell the possible overload situations within one network slice </w:t>
      </w:r>
      <w:r w:rsidR="00890B77">
        <w:t>should be</w:t>
      </w:r>
      <w:r w:rsidRPr="00E272D0">
        <w:t xml:space="preserve"> managed </w:t>
      </w:r>
      <w:r w:rsidR="00890B77">
        <w:t xml:space="preserve">in </w:t>
      </w:r>
      <w:r w:rsidRPr="00E272D0">
        <w:t>such a manner that the other slices served by the same cell are not impacted. The device with multiple active service sessions utilizing different network slices can receive all user plane streams over the single cell.</w:t>
      </w:r>
      <w:r w:rsidR="00890B77">
        <w:t xml:space="preserve"> This is feasible and remain implementation specific.</w:t>
      </w:r>
    </w:p>
    <w:p w14:paraId="530F25D0" w14:textId="7B04F59E" w:rsidR="00890B77" w:rsidRDefault="00890B77" w:rsidP="0041086D">
      <w:pPr>
        <w:jc w:val="both"/>
      </w:pPr>
      <w:r>
        <w:t>However, b</w:t>
      </w:r>
      <w:r w:rsidR="0041086D">
        <w:t xml:space="preserve">efore </w:t>
      </w:r>
      <w:r w:rsidR="0041086D" w:rsidRPr="00680C03">
        <w:t>traffic for different slices is handled by different PDU sessions</w:t>
      </w:r>
      <w:r>
        <w:t xml:space="preserve">, the slice related traffic will be subject to PRACH resources assignment. </w:t>
      </w:r>
      <w:r w:rsidR="006C155D">
        <w:t>With this regard, RAN2 NR #1 made the following agreement:</w:t>
      </w:r>
    </w:p>
    <w:p w14:paraId="6F9A56AF" w14:textId="77777777" w:rsidR="006C155D" w:rsidRDefault="006C155D" w:rsidP="006C155D">
      <w:pPr>
        <w:pStyle w:val="Doc-text2"/>
        <w:pBdr>
          <w:top w:val="single" w:sz="4" w:space="1" w:color="auto"/>
          <w:left w:val="single" w:sz="4" w:space="4" w:color="auto"/>
          <w:bottom w:val="single" w:sz="4" w:space="1" w:color="auto"/>
          <w:right w:val="single" w:sz="4" w:space="4" w:color="auto"/>
        </w:pBdr>
      </w:pPr>
      <w:r>
        <w:t>FFS whether it is possible to provide different PRACH, access barring and congestion control information for different slices.</w:t>
      </w:r>
    </w:p>
    <w:p w14:paraId="7548CBE9" w14:textId="77777777" w:rsidR="006C155D" w:rsidRDefault="006C155D" w:rsidP="0041086D">
      <w:pPr>
        <w:jc w:val="both"/>
      </w:pPr>
    </w:p>
    <w:p w14:paraId="215AA5D2" w14:textId="60D3EDD9" w:rsidR="005426B7" w:rsidRDefault="00890B77" w:rsidP="004E3517">
      <w:pPr>
        <w:jc w:val="both"/>
      </w:pPr>
      <w:r>
        <w:t>T</w:t>
      </w:r>
      <w:r w:rsidR="0041086D" w:rsidRPr="004F088B">
        <w:t>he separation of the PRACH resource is based on the different numerologies and the multiple beams</w:t>
      </w:r>
      <w:r w:rsidR="006C155D">
        <w:t xml:space="preserve">. </w:t>
      </w:r>
      <w:r w:rsidR="006C155D" w:rsidRPr="004F088B">
        <w:t xml:space="preserve">PRACH resources </w:t>
      </w:r>
      <w:r w:rsidR="006C155D">
        <w:t xml:space="preserve">are mapped e.g. </w:t>
      </w:r>
      <w:r w:rsidR="0041086D" w:rsidRPr="004F088B">
        <w:t xml:space="preserve">to SS-blocks and/or to individual beams. In this sense, the PRACH resource may has loose connection </w:t>
      </w:r>
      <w:r w:rsidR="0041086D" w:rsidRPr="004F088B">
        <w:lastRenderedPageBreak/>
        <w:t xml:space="preserve">with the service or slices. </w:t>
      </w:r>
      <w:r w:rsidR="00062E9F">
        <w:rPr>
          <w:lang w:val="en-US" w:eastAsia="zh-CN"/>
        </w:rPr>
        <w:t xml:space="preserve">The further </w:t>
      </w:r>
      <w:r w:rsidR="00C96F2D">
        <w:rPr>
          <w:lang w:val="en-US" w:eastAsia="zh-CN"/>
        </w:rPr>
        <w:t xml:space="preserve">slice specific </w:t>
      </w:r>
      <w:r w:rsidR="00062E9F">
        <w:rPr>
          <w:lang w:val="en-US" w:eastAsia="zh-CN"/>
        </w:rPr>
        <w:t xml:space="preserve">segmentation of PRACH resource on top of agreed PRACH separation will increase the preamble collision. </w:t>
      </w:r>
      <w:r w:rsidR="0041086D" w:rsidRPr="004F088B">
        <w:t>In addition, during the initial access procedure (registration procedure) without any PDU session established, the UE would provide the requested NSSAI information which ma</w:t>
      </w:r>
      <w:r w:rsidR="006C155D">
        <w:t>y contain several S-NSSAI</w:t>
      </w:r>
      <w:r w:rsidR="00297E74">
        <w:t>s</w:t>
      </w:r>
      <w:r w:rsidR="006C155D">
        <w:t>, thus association of a slice related query</w:t>
      </w:r>
      <w:r w:rsidR="0041086D" w:rsidRPr="004F088B">
        <w:t xml:space="preserve"> with a PRACH resource specifically</w:t>
      </w:r>
      <w:r w:rsidR="006C155D">
        <w:t xml:space="preserve"> might be inefficient. </w:t>
      </w:r>
      <w:r w:rsidR="0041086D">
        <w:t xml:space="preserve">It </w:t>
      </w:r>
      <w:r w:rsidR="004E3517">
        <w:t>would have to be</w:t>
      </w:r>
      <w:r w:rsidR="0041086D">
        <w:t xml:space="preserve"> transmitted to UEs via a specific message and updated </w:t>
      </w:r>
      <w:r w:rsidR="006C155D">
        <w:t>after initial rerouting</w:t>
      </w:r>
      <w:r w:rsidR="0041086D">
        <w:t xml:space="preserve">. </w:t>
      </w:r>
    </w:p>
    <w:p w14:paraId="4FDECE73" w14:textId="420EAC32" w:rsidR="004E3517" w:rsidRDefault="004E3517" w:rsidP="005426B7">
      <w:r>
        <w:t xml:space="preserve">Therefore, we believe </w:t>
      </w:r>
      <w:r w:rsidRPr="009270D3">
        <w:t xml:space="preserve">PRACH partitioning for </w:t>
      </w:r>
      <w:r>
        <w:t>generic purposes</w:t>
      </w:r>
      <w:r w:rsidRPr="009270D3">
        <w:t xml:space="preserve"> </w:t>
      </w:r>
      <w:r>
        <w:t xml:space="preserve">can </w:t>
      </w:r>
      <w:r w:rsidRPr="009270D3">
        <w:t>meet the slice requirements</w:t>
      </w:r>
      <w:r w:rsidR="00282E46">
        <w:t xml:space="preserve">. I.e. </w:t>
      </w:r>
      <w:r w:rsidR="00282E46" w:rsidRPr="00282E46">
        <w:t>PRACH resources configuration and differentiation for different slices should be feasible</w:t>
      </w:r>
      <w:r w:rsidR="005C3606">
        <w:t xml:space="preserve"> replying on the generic PRACH resource configuration approach</w:t>
      </w:r>
      <w:r w:rsidR="00282E46" w:rsidRPr="00282E46">
        <w:t>, even though explicit slice specific requirements to dimension the amount of PRACH resources are not needed.</w:t>
      </w:r>
      <w:r>
        <w:t xml:space="preserve"> </w:t>
      </w:r>
      <w:r w:rsidR="00282E46">
        <w:t>Hence, we</w:t>
      </w:r>
      <w:r>
        <w:t xml:space="preserve"> propose the following:</w:t>
      </w:r>
    </w:p>
    <w:p w14:paraId="39879186" w14:textId="6EF5FC8C" w:rsidR="00890B77" w:rsidRDefault="00890B77" w:rsidP="00D00801">
      <w:pPr>
        <w:spacing w:after="0"/>
      </w:pPr>
      <w:r w:rsidRPr="004E3517">
        <w:rPr>
          <w:b/>
        </w:rPr>
        <w:t>Proposal 1</w:t>
      </w:r>
      <w:r>
        <w:t xml:space="preserve">: </w:t>
      </w:r>
      <w:r w:rsidR="00726913">
        <w:t>M</w:t>
      </w:r>
      <w:r w:rsidRPr="009270D3">
        <w:t xml:space="preserve">ultiple slices can be supported by a PRACH configuration within a PRACH partition. </w:t>
      </w:r>
    </w:p>
    <w:p w14:paraId="4D463254" w14:textId="77777777" w:rsidR="004E3517" w:rsidRDefault="004E3517" w:rsidP="00D00801">
      <w:pPr>
        <w:spacing w:after="0"/>
      </w:pPr>
    </w:p>
    <w:p w14:paraId="43A12B72" w14:textId="48900198" w:rsidR="00CD4C7B" w:rsidRPr="006E13D1" w:rsidRDefault="003272E1" w:rsidP="00CD4C7B">
      <w:pPr>
        <w:pStyle w:val="Heading1"/>
      </w:pPr>
      <w:r>
        <w:t>3</w:t>
      </w:r>
      <w:r w:rsidR="00CD4C7B" w:rsidRPr="006E13D1">
        <w:tab/>
      </w:r>
      <w:r>
        <w:t>Conclusion</w:t>
      </w:r>
    </w:p>
    <w:p w14:paraId="4222A709" w14:textId="36FDCB1A" w:rsidR="00EE7D8C" w:rsidRDefault="00EE7D8C" w:rsidP="00EE7D8C">
      <w:pPr>
        <w:rPr>
          <w:lang w:val="en-US"/>
        </w:rPr>
      </w:pPr>
      <w:r w:rsidRPr="00974F49">
        <w:rPr>
          <w:lang w:val="en-US"/>
        </w:rPr>
        <w:t xml:space="preserve">We conclude the contribution with the following </w:t>
      </w:r>
      <w:r>
        <w:rPr>
          <w:lang w:val="en-US"/>
        </w:rPr>
        <w:t>proposals to be agreed:</w:t>
      </w:r>
    </w:p>
    <w:p w14:paraId="416583D4" w14:textId="316E4912" w:rsidR="004E3517" w:rsidRDefault="004E3517" w:rsidP="004E3517">
      <w:pPr>
        <w:spacing w:after="0"/>
      </w:pPr>
      <w:r w:rsidRPr="004E3517">
        <w:rPr>
          <w:b/>
        </w:rPr>
        <w:t>Proposal 1</w:t>
      </w:r>
      <w:r>
        <w:t xml:space="preserve">: </w:t>
      </w:r>
      <w:r w:rsidR="00726913">
        <w:t>M</w:t>
      </w:r>
      <w:r w:rsidRPr="009270D3">
        <w:t xml:space="preserve">ultiple slices can be supported by a PRACH configuration within a PRACH partition. </w:t>
      </w:r>
    </w:p>
    <w:p w14:paraId="6E7F3E9E" w14:textId="77777777" w:rsidR="004E3517" w:rsidRDefault="004E3517" w:rsidP="004E3517">
      <w:pPr>
        <w:spacing w:after="0"/>
      </w:pPr>
    </w:p>
    <w:p w14:paraId="60C30192" w14:textId="4E5DDE53" w:rsidR="000C6E52" w:rsidRPr="000C6E52" w:rsidRDefault="000C6E52" w:rsidP="000C6E52">
      <w:pPr>
        <w:jc w:val="both"/>
        <w:rPr>
          <w:b/>
        </w:rPr>
      </w:pPr>
      <w:r w:rsidRPr="00D00801">
        <w:rPr>
          <w:b/>
        </w:rPr>
        <w:t xml:space="preserve">Proposal </w:t>
      </w:r>
      <w:r w:rsidR="00692B8F">
        <w:rPr>
          <w:b/>
        </w:rPr>
        <w:t>2</w:t>
      </w:r>
      <w:r w:rsidRPr="00D00801">
        <w:rPr>
          <w:b/>
        </w:rPr>
        <w:t>:</w:t>
      </w:r>
      <w:r w:rsidRPr="000C6E52">
        <w:rPr>
          <w:b/>
        </w:rPr>
        <w:t xml:space="preserve"> </w:t>
      </w:r>
      <w:r w:rsidRPr="00C51B9E">
        <w:t>Agree Text Proposal provided below.</w:t>
      </w:r>
      <w:r w:rsidRPr="000C6E52">
        <w:rPr>
          <w:b/>
        </w:rPr>
        <w:t xml:space="preserve"> </w:t>
      </w:r>
    </w:p>
    <w:p w14:paraId="078DF2A3" w14:textId="77777777" w:rsidR="000C6E52" w:rsidRPr="000C6E52" w:rsidRDefault="000C6E52" w:rsidP="000C6E52">
      <w:pPr>
        <w:jc w:val="both"/>
        <w:rPr>
          <w:b/>
        </w:rPr>
      </w:pPr>
    </w:p>
    <w:p w14:paraId="6BA20DAF" w14:textId="7EC64807" w:rsidR="000C6E52" w:rsidRDefault="000C6E52" w:rsidP="000C6E52">
      <w:pPr>
        <w:pStyle w:val="Heading1"/>
      </w:pPr>
      <w:r>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3CF5D513" w14:textId="438F8939" w:rsidR="00B601FA" w:rsidRPr="00680C03" w:rsidRDefault="00B601FA" w:rsidP="00B601FA">
      <w:pPr>
        <w:pStyle w:val="Heading2"/>
      </w:pPr>
      <w:bookmarkStart w:id="1" w:name="_Toc484698874"/>
      <w:r w:rsidRPr="00680C03">
        <w:t>17.3</w:t>
      </w:r>
      <w:r w:rsidRPr="00680C03">
        <w:tab/>
        <w:t>Network Slicing</w:t>
      </w:r>
      <w:bookmarkEnd w:id="1"/>
    </w:p>
    <w:p w14:paraId="3DFC031C" w14:textId="77777777" w:rsidR="00B601FA" w:rsidRPr="00680C03" w:rsidRDefault="00B601FA" w:rsidP="00B601FA">
      <w:pPr>
        <w:pStyle w:val="Heading3"/>
      </w:pPr>
      <w:bookmarkStart w:id="2" w:name="_Toc484698875"/>
      <w:r w:rsidRPr="00680C03">
        <w:t>17.3.1</w:t>
      </w:r>
      <w:r w:rsidRPr="00680C03">
        <w:tab/>
        <w:t>General Principles and Requirements</w:t>
      </w:r>
      <w:bookmarkEnd w:id="2"/>
    </w:p>
    <w:p w14:paraId="08100E69" w14:textId="77777777" w:rsidR="00B601FA" w:rsidRPr="00680C03" w:rsidRDefault="00B601FA" w:rsidP="00B601FA">
      <w:r w:rsidRPr="00680C03">
        <w:t>In this sub clause, the general principles and requirements related to the realization of network slicing in the NG-RAN are given.</w:t>
      </w:r>
      <w:bookmarkStart w:id="3" w:name="_GoBack"/>
      <w:bookmarkEnd w:id="3"/>
    </w:p>
    <w:p w14:paraId="11365DB2" w14:textId="7A7F866E" w:rsidR="000F6B94" w:rsidRDefault="00B601FA" w:rsidP="000F6B94">
      <w:pPr>
        <w:spacing w:after="0"/>
        <w:rPr>
          <w:ins w:id="4" w:author="Nokia" w:date="2017-06-13T11:37:00Z"/>
        </w:rPr>
      </w:pPr>
      <w:r w:rsidRPr="00680C03">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ins w:id="5" w:author="Nokia" w:date="2017-06-13T11:36:00Z">
        <w:r w:rsidR="000F6B94">
          <w:t xml:space="preserve"> </w:t>
        </w:r>
      </w:ins>
      <w:ins w:id="6" w:author="Nokia" w:date="2017-06-13T11:38:00Z">
        <w:r w:rsidR="000F6B94">
          <w:t xml:space="preserve">Prior to PDU session </w:t>
        </w:r>
      </w:ins>
      <w:ins w:id="7" w:author="Nokia" w:date="2017-06-13T11:39:00Z">
        <w:r w:rsidR="000F6B94">
          <w:t>establishment,</w:t>
        </w:r>
      </w:ins>
      <w:ins w:id="8" w:author="Nokia" w:date="2017-06-13T11:38:00Z">
        <w:r w:rsidR="000F6B94">
          <w:t xml:space="preserve"> </w:t>
        </w:r>
      </w:ins>
      <w:ins w:id="9" w:author="Nokia" w:date="2017-06-13T11:39:00Z">
        <w:r w:rsidR="000F6B94">
          <w:t>m</w:t>
        </w:r>
      </w:ins>
      <w:ins w:id="10" w:author="Nokia" w:date="2017-06-13T11:37:00Z">
        <w:r w:rsidR="000F6B94" w:rsidRPr="009270D3">
          <w:t xml:space="preserve">ultiple slices can be supported by a PRACH configuration </w:t>
        </w:r>
      </w:ins>
      <w:ins w:id="11" w:author="Nokia" w:date="2017-08-09T15:25:00Z">
        <w:r w:rsidR="00597D54">
          <w:t>by using</w:t>
        </w:r>
      </w:ins>
      <w:ins w:id="12" w:author="Nokia" w:date="2017-06-13T11:37:00Z">
        <w:r w:rsidR="000F6B94" w:rsidRPr="009270D3">
          <w:t xml:space="preserve"> a PRACH partition. </w:t>
        </w:r>
      </w:ins>
    </w:p>
    <w:p w14:paraId="6B057F53" w14:textId="064D0FE0" w:rsidR="00B601FA" w:rsidRPr="00680C03" w:rsidRDefault="00B601FA" w:rsidP="00B601FA"/>
    <w:p w14:paraId="4CF2814C" w14:textId="4D6A6E69" w:rsidR="00B601FA" w:rsidRPr="00680C03" w:rsidRDefault="00B601FA" w:rsidP="00B601FA">
      <w:pPr>
        <w:pStyle w:val="NO"/>
        <w:rPr>
          <w:lang w:eastAsia="zh-CN"/>
        </w:rPr>
      </w:pPr>
      <w:r w:rsidRPr="00680C03">
        <w:rPr>
          <w:rFonts w:hint="eastAsia"/>
          <w:lang w:eastAsia="ja-JP"/>
        </w:rPr>
        <w:t>NOTE 1:</w:t>
      </w:r>
      <w:r w:rsidRPr="00680C03">
        <w:rPr>
          <w:rFonts w:hint="eastAsia"/>
          <w:lang w:eastAsia="ja-JP"/>
        </w:rPr>
        <w:tab/>
        <w:t>I</w:t>
      </w:r>
      <w:r w:rsidRPr="00680C03">
        <w:rPr>
          <w:lang w:eastAsia="zh-CN"/>
        </w:rPr>
        <w:t xml:space="preserve">t is FFS whether it is possible to provide different </w:t>
      </w:r>
      <w:del w:id="13" w:author="Nokia" w:date="2017-06-13T11:36:00Z">
        <w:r w:rsidRPr="00680C03" w:rsidDel="000F6B94">
          <w:rPr>
            <w:lang w:eastAsia="zh-CN"/>
          </w:rPr>
          <w:delText xml:space="preserve">PRACH, </w:delText>
        </w:r>
      </w:del>
      <w:r w:rsidRPr="00680C03">
        <w:rPr>
          <w:lang w:eastAsia="zh-CN"/>
        </w:rPr>
        <w:t xml:space="preserve">access barring </w:t>
      </w:r>
      <w:del w:id="14" w:author="Nokia" w:date="2017-06-13T11:36:00Z">
        <w:r w:rsidRPr="00680C03" w:rsidDel="000F6B94">
          <w:rPr>
            <w:lang w:eastAsia="zh-CN"/>
          </w:rPr>
          <w:delText xml:space="preserve">and congestion control information </w:delText>
        </w:r>
      </w:del>
      <w:r w:rsidRPr="00680C03">
        <w:rPr>
          <w:lang w:eastAsia="zh-CN"/>
        </w:rPr>
        <w:t>for different slices.</w:t>
      </w:r>
    </w:p>
    <w:p w14:paraId="0E571B0D" w14:textId="77777777" w:rsidR="00B601FA" w:rsidRPr="00680C03" w:rsidRDefault="00B601FA" w:rsidP="00B601FA">
      <w:pPr>
        <w:pStyle w:val="NO"/>
      </w:pPr>
      <w:r w:rsidRPr="00680C03">
        <w:rPr>
          <w:rFonts w:hint="eastAsia"/>
        </w:rPr>
        <w:t>NOTE</w:t>
      </w:r>
      <w:r w:rsidRPr="00680C03">
        <w:rPr>
          <w:rFonts w:hint="eastAsia"/>
          <w:lang w:eastAsia="ja-JP"/>
        </w:rPr>
        <w:t xml:space="preserve"> 2:</w:t>
      </w:r>
      <w:r w:rsidRPr="00680C03">
        <w:rPr>
          <w:rFonts w:hint="eastAsia"/>
          <w:lang w:eastAsia="ja-JP"/>
        </w:rPr>
        <w:tab/>
        <w:t>T</w:t>
      </w:r>
      <w:r w:rsidRPr="00680C03">
        <w:t>he above agreements and FFS are also applicable for E-UTRA connected to 5GC.</w:t>
      </w:r>
      <w:r w:rsidRPr="00680C03" w:rsidDel="00E30421">
        <w:t xml:space="preserve"> </w:t>
      </w:r>
    </w:p>
    <w:p w14:paraId="3EB57E6A" w14:textId="77777777" w:rsidR="00B601FA" w:rsidRPr="00680C03" w:rsidRDefault="00B601FA" w:rsidP="00B601FA">
      <w:r w:rsidRPr="00680C03">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53BF874B" w14:textId="77777777" w:rsidR="00B601FA" w:rsidRPr="00680C03" w:rsidRDefault="00B601FA" w:rsidP="00B601FA">
      <w:r w:rsidRPr="00680C03">
        <w:t xml:space="preserve">NSSAI (Network Slice Selection Assistance Information) includes one or more S-NSSAIs (Single NSSAI). Each network slice is uniquely identified by a S-NSSAI, as defined in TS 23.501 [3]. </w:t>
      </w:r>
    </w:p>
    <w:p w14:paraId="75B61977" w14:textId="77777777" w:rsidR="00B601FA" w:rsidRPr="00680C03" w:rsidRDefault="00B601FA" w:rsidP="00B601FA">
      <w:r w:rsidRPr="00680C03">
        <w:t>The following key principles apply for support of Network Slicing in NG-RAN:</w:t>
      </w:r>
    </w:p>
    <w:p w14:paraId="65FBE689" w14:textId="77777777" w:rsidR="00B601FA" w:rsidRPr="00680C03" w:rsidRDefault="00B601FA" w:rsidP="00B601FA">
      <w:pPr>
        <w:rPr>
          <w:b/>
        </w:rPr>
      </w:pPr>
      <w:r w:rsidRPr="00680C03">
        <w:rPr>
          <w:b/>
        </w:rPr>
        <w:t>RAN awareness of slices</w:t>
      </w:r>
    </w:p>
    <w:p w14:paraId="0BC7FCCD" w14:textId="77777777" w:rsidR="00B601FA" w:rsidRPr="00680C03" w:rsidRDefault="00B601FA" w:rsidP="00B601FA">
      <w:pPr>
        <w:pStyle w:val="B1"/>
      </w:pPr>
      <w:r w:rsidRPr="00680C03">
        <w:t>-</w:t>
      </w:r>
      <w:r w:rsidRPr="00680C03">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1239EE96" w14:textId="77777777" w:rsidR="00B601FA" w:rsidRPr="00680C03" w:rsidRDefault="00B601FA" w:rsidP="00B601FA">
      <w:pPr>
        <w:rPr>
          <w:b/>
        </w:rPr>
      </w:pPr>
      <w:r w:rsidRPr="00680C03">
        <w:rPr>
          <w:b/>
        </w:rPr>
        <w:t>Selection of RAN part of the network slice</w:t>
      </w:r>
    </w:p>
    <w:p w14:paraId="5382A71D" w14:textId="77777777" w:rsidR="00B601FA" w:rsidRPr="00680C03" w:rsidRDefault="00B601FA" w:rsidP="00B601FA">
      <w:pPr>
        <w:pStyle w:val="B1"/>
      </w:pPr>
      <w:r w:rsidRPr="00680C03">
        <w:t>-</w:t>
      </w:r>
      <w:r w:rsidRPr="00680C03">
        <w:tab/>
        <w:t xml:space="preserve">NG-RAN supports the selection of the RAN part of the network slice, by assistance information provided by the UE or the 5GC which unambiguously identifies one or more of the pre-configured network slices in the PLMN. </w:t>
      </w:r>
    </w:p>
    <w:p w14:paraId="5651ED55" w14:textId="77777777" w:rsidR="00B601FA" w:rsidRPr="00680C03" w:rsidRDefault="00B601FA" w:rsidP="00B601FA">
      <w:pPr>
        <w:rPr>
          <w:b/>
        </w:rPr>
      </w:pPr>
      <w:r w:rsidRPr="00680C03">
        <w:rPr>
          <w:b/>
        </w:rPr>
        <w:t>Resource management between slices</w:t>
      </w:r>
    </w:p>
    <w:p w14:paraId="200AC201" w14:textId="77777777" w:rsidR="00B601FA" w:rsidRPr="00680C03" w:rsidRDefault="00B601FA" w:rsidP="00B601FA">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57C157F5" w14:textId="77777777" w:rsidR="00B601FA" w:rsidRPr="00680C03" w:rsidRDefault="00B601FA" w:rsidP="00B601FA">
      <w:pPr>
        <w:rPr>
          <w:b/>
        </w:rPr>
      </w:pPr>
      <w:r w:rsidRPr="00680C03">
        <w:rPr>
          <w:b/>
        </w:rPr>
        <w:t>Support of QoS</w:t>
      </w:r>
    </w:p>
    <w:p w14:paraId="2F5849AA" w14:textId="77777777" w:rsidR="00B601FA" w:rsidRPr="00680C03" w:rsidRDefault="00B601FA" w:rsidP="00B601FA">
      <w:pPr>
        <w:pStyle w:val="B1"/>
      </w:pPr>
      <w:r w:rsidRPr="00680C03">
        <w:t>-</w:t>
      </w:r>
      <w:r w:rsidRPr="00680C03">
        <w:tab/>
        <w:t>NG-RAN supports QoS differentiation within a slice.</w:t>
      </w:r>
    </w:p>
    <w:p w14:paraId="690EDBAB" w14:textId="77777777" w:rsidR="00B601FA" w:rsidRPr="009D6085" w:rsidRDefault="00B601FA" w:rsidP="00B601FA">
      <w:pPr>
        <w:rPr>
          <w:b/>
        </w:rPr>
      </w:pPr>
      <w:r w:rsidRPr="009D6085">
        <w:rPr>
          <w:b/>
        </w:rPr>
        <w:t>RAN selection of CN entity</w:t>
      </w:r>
    </w:p>
    <w:p w14:paraId="7A0E11F3" w14:textId="77777777" w:rsidR="00B601FA" w:rsidRPr="009D6085" w:rsidRDefault="00B601FA" w:rsidP="00B601FA">
      <w:pPr>
        <w:pStyle w:val="B1"/>
      </w:pPr>
      <w:r w:rsidRPr="009D6085">
        <w:t>-</w:t>
      </w:r>
      <w:r w:rsidRPr="009D6085">
        <w:tab/>
        <w:t xml:space="preserve">For initial attach, the UE may provide assistance information to support the selection of an AMF. If available, NG-RAN uses this information for routing the initial NAS to an AMF. If </w:t>
      </w:r>
      <w:r>
        <w:t>the NG-</w:t>
      </w:r>
      <w:r w:rsidRPr="007E0B27">
        <w:t>RAN is unable to select an AMF using this information or</w:t>
      </w:r>
      <w:r w:rsidRPr="009D6085">
        <w:t xml:space="preserve"> the UE does not provide any such information the NG-RAN sends the NAS signalling to a default AMF. </w:t>
      </w:r>
    </w:p>
    <w:p w14:paraId="08D38786" w14:textId="77777777" w:rsidR="00B601FA" w:rsidRPr="009D6085" w:rsidRDefault="00B601FA" w:rsidP="00B601FA">
      <w:pPr>
        <w:pStyle w:val="B1"/>
      </w:pPr>
      <w:r w:rsidRPr="009D6085">
        <w:t>-</w:t>
      </w:r>
      <w:r w:rsidRPr="009D6085">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602D70D" w14:textId="77777777" w:rsidR="00B601FA" w:rsidRPr="00680C03" w:rsidRDefault="00B601FA" w:rsidP="00B601FA">
      <w:pPr>
        <w:rPr>
          <w:b/>
        </w:rPr>
      </w:pPr>
      <w:r w:rsidRPr="00680C03">
        <w:rPr>
          <w:b/>
        </w:rPr>
        <w:t>Resource isolation between slices</w:t>
      </w:r>
    </w:p>
    <w:p w14:paraId="2600F07B" w14:textId="77777777" w:rsidR="00B601FA" w:rsidRPr="00680C03" w:rsidRDefault="00B601FA" w:rsidP="00B601FA">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D166199" w14:textId="77777777" w:rsidR="00B601FA" w:rsidRPr="00680C03" w:rsidRDefault="00B601FA" w:rsidP="00B601FA">
      <w:pPr>
        <w:rPr>
          <w:b/>
        </w:rPr>
      </w:pPr>
      <w:r w:rsidRPr="00680C03">
        <w:rPr>
          <w:b/>
        </w:rPr>
        <w:t>Slice Availability</w:t>
      </w:r>
    </w:p>
    <w:p w14:paraId="2EAAE5ED" w14:textId="77777777" w:rsidR="00B601FA" w:rsidRPr="00680C03" w:rsidRDefault="00B601FA" w:rsidP="00B601FA">
      <w:pPr>
        <w:pStyle w:val="B1"/>
      </w:pPr>
      <w:r w:rsidRPr="00680C03">
        <w:t>-</w:t>
      </w:r>
      <w:r w:rsidRPr="00680C03">
        <w:tab/>
        <w:t>Some slices may be available only in part of the network. Awareness in the NG-RAN of the slices supported in the cells of its neighbours may be beneficial for inter-frequency mobility in connected mode. It is assumed that the slice configuration does not change within the UE’s registration area.</w:t>
      </w:r>
    </w:p>
    <w:p w14:paraId="6D43898A" w14:textId="77777777" w:rsidR="00B601FA" w:rsidRPr="00680C03" w:rsidRDefault="00B601FA" w:rsidP="00B601FA">
      <w:pPr>
        <w:pStyle w:val="B1"/>
      </w:pPr>
      <w:r w:rsidRPr="00680C03">
        <w:t>-</w:t>
      </w:r>
      <w:r w:rsidRPr="00680C0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5300682C" w14:textId="77777777" w:rsidR="00B601FA" w:rsidRPr="00680C03" w:rsidRDefault="00B601FA" w:rsidP="00B601FA">
      <w:pPr>
        <w:rPr>
          <w:b/>
        </w:rPr>
      </w:pPr>
      <w:r w:rsidRPr="00680C03">
        <w:rPr>
          <w:b/>
        </w:rPr>
        <w:t>Support for UE associating with multiple network slices simultaneously</w:t>
      </w:r>
    </w:p>
    <w:p w14:paraId="51A92F55" w14:textId="77777777" w:rsidR="00B601FA" w:rsidRPr="00680C03" w:rsidRDefault="00B601FA" w:rsidP="00B601FA">
      <w:pPr>
        <w:pStyle w:val="B1"/>
      </w:pPr>
      <w:r w:rsidRPr="00680C03">
        <w:t>-</w:t>
      </w:r>
      <w:r w:rsidRPr="00680C03">
        <w:tab/>
        <w:t>In case a UE is associated with multiple slices simultaneously, only one signalling connection is maintained.</w:t>
      </w:r>
    </w:p>
    <w:p w14:paraId="6289B76E" w14:textId="77777777" w:rsidR="00B601FA" w:rsidRPr="00680C03" w:rsidRDefault="00B601FA" w:rsidP="00B601FA">
      <w:pPr>
        <w:rPr>
          <w:b/>
        </w:rPr>
      </w:pPr>
      <w:r w:rsidRPr="00680C03">
        <w:rPr>
          <w:b/>
        </w:rPr>
        <w:t>Granularity of slice awareness</w:t>
      </w:r>
    </w:p>
    <w:p w14:paraId="584ED1D9" w14:textId="77777777" w:rsidR="00B601FA" w:rsidRPr="00680C03" w:rsidRDefault="00B601FA" w:rsidP="00B601FA">
      <w:pPr>
        <w:pStyle w:val="B1"/>
      </w:pPr>
      <w:r w:rsidRPr="00680C03">
        <w:t>-</w:t>
      </w:r>
      <w:r w:rsidRPr="00680C03">
        <w:tab/>
        <w:t>Slice awareness in NG-RAN is introduced at PDU session level, by indicating the S-NSSAI corresponding to the PDU Session, in all signalling containing PDU session resource information.</w:t>
      </w:r>
    </w:p>
    <w:p w14:paraId="62D55855" w14:textId="77777777" w:rsidR="00B601FA" w:rsidRPr="00680C03" w:rsidRDefault="00B601FA" w:rsidP="00B601FA">
      <w:pPr>
        <w:rPr>
          <w:b/>
        </w:rPr>
      </w:pPr>
      <w:r w:rsidRPr="00680C03">
        <w:rPr>
          <w:b/>
        </w:rPr>
        <w:t xml:space="preserve">Validation of the UE rights to access a network slice </w:t>
      </w:r>
    </w:p>
    <w:p w14:paraId="2DAAA14D" w14:textId="77777777" w:rsidR="00B601FA" w:rsidRPr="00680C03" w:rsidRDefault="00B601FA" w:rsidP="00B601FA">
      <w:pPr>
        <w:pStyle w:val="B1"/>
      </w:pPr>
      <w:r w:rsidRPr="00680C03">
        <w:t>-</w:t>
      </w:r>
      <w:r w:rsidRPr="00680C0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05FADA72" w14:textId="77777777" w:rsidR="00B601FA" w:rsidRPr="00680C03" w:rsidRDefault="00B601FA" w:rsidP="00B601FA">
      <w:pPr>
        <w:pStyle w:val="Heading3"/>
      </w:pPr>
      <w:bookmarkStart w:id="15" w:name="_Toc484698876"/>
      <w:r w:rsidRPr="00680C03">
        <w:t>17.3.2</w:t>
      </w:r>
      <w:r w:rsidRPr="00680C03">
        <w:tab/>
        <w:t>CN Instance and NW Slice Selection</w:t>
      </w:r>
      <w:bookmarkEnd w:id="15"/>
    </w:p>
    <w:p w14:paraId="039B083B" w14:textId="77777777" w:rsidR="00B601FA" w:rsidRPr="00680C03" w:rsidRDefault="00B601FA" w:rsidP="00B601FA">
      <w:pPr>
        <w:pStyle w:val="Heading4"/>
      </w:pPr>
      <w:bookmarkStart w:id="16" w:name="_Toc440062393"/>
      <w:bookmarkStart w:id="17" w:name="_Toc484698877"/>
      <w:r w:rsidRPr="00680C03">
        <w:t>17.3.2.1</w:t>
      </w:r>
      <w:r w:rsidRPr="00680C03">
        <w:tab/>
        <w:t xml:space="preserve">   CN-RAN interaction and internal RAN aspects</w:t>
      </w:r>
      <w:bookmarkEnd w:id="16"/>
      <w:bookmarkEnd w:id="17"/>
    </w:p>
    <w:p w14:paraId="6D97777A" w14:textId="77777777" w:rsidR="00B601FA" w:rsidRPr="00680C03" w:rsidRDefault="00B601FA" w:rsidP="00B601FA">
      <w:r w:rsidRPr="00680C03">
        <w:t>NG-RAN selects AMF based on a Temp ID or assistance information provided by the UE over RRC. The mechanisms used in the RRC protocol are described in the next sub clause.</w:t>
      </w:r>
    </w:p>
    <w:p w14:paraId="66CF7E6D" w14:textId="77777777" w:rsidR="00B601FA" w:rsidRPr="00680C03" w:rsidRDefault="00B601FA" w:rsidP="00B601FA">
      <w:pPr>
        <w:keepNext/>
        <w:keepLines/>
        <w:spacing w:before="60"/>
        <w:jc w:val="center"/>
        <w:rPr>
          <w:rFonts w:ascii="Arial" w:hAnsi="Arial"/>
          <w:b/>
        </w:rPr>
      </w:pPr>
      <w:r w:rsidRPr="00680C03">
        <w:rPr>
          <w:rFonts w:ascii="Arial" w:hAnsi="Arial" w:hint="eastAsia"/>
          <w:b/>
        </w:rPr>
        <w:t xml:space="preserve">Table </w:t>
      </w:r>
      <w:r w:rsidRPr="00680C03">
        <w:rPr>
          <w:rFonts w:ascii="Arial" w:hAnsi="Arial"/>
          <w:b/>
        </w:rPr>
        <w:t>17.3.</w:t>
      </w:r>
      <w:r w:rsidRPr="00680C03">
        <w:rPr>
          <w:rFonts w:ascii="Arial" w:hAnsi="Arial" w:hint="eastAsia"/>
          <w:b/>
        </w:rPr>
        <w:t>2.</w:t>
      </w:r>
      <w:r w:rsidRPr="00680C03">
        <w:rPr>
          <w:rFonts w:ascii="Arial" w:hAnsi="Arial"/>
          <w:b/>
        </w:rPr>
        <w:t>1</w:t>
      </w:r>
      <w:r w:rsidRPr="00680C03">
        <w:rPr>
          <w:rFonts w:ascii="Arial" w:hAnsi="Arial" w:hint="eastAsia"/>
          <w:b/>
        </w:rPr>
        <w:t>-1</w:t>
      </w:r>
      <w:r w:rsidRPr="00680C03">
        <w:rPr>
          <w:rFonts w:ascii="Arial" w:hAnsi="Arial"/>
          <w:b/>
        </w:rPr>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601FA" w:rsidRPr="00680C03" w14:paraId="11FCB436"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1320639" w14:textId="77777777" w:rsidR="00B601FA" w:rsidRPr="00680C03" w:rsidRDefault="00B601FA" w:rsidP="008D2935">
            <w:pPr>
              <w:pStyle w:val="TAH"/>
              <w:spacing w:before="20" w:after="20"/>
              <w:ind w:left="57" w:right="57"/>
            </w:pPr>
            <w:r w:rsidRPr="00680C03">
              <w:t>Temp ID</w:t>
            </w:r>
          </w:p>
        </w:tc>
        <w:tc>
          <w:tcPr>
            <w:tcW w:w="2052" w:type="dxa"/>
            <w:tcBorders>
              <w:top w:val="single" w:sz="4" w:space="0" w:color="auto"/>
              <w:left w:val="single" w:sz="4" w:space="0" w:color="auto"/>
              <w:bottom w:val="single" w:sz="4" w:space="0" w:color="auto"/>
              <w:right w:val="single" w:sz="4" w:space="0" w:color="auto"/>
            </w:tcBorders>
            <w:vAlign w:val="center"/>
          </w:tcPr>
          <w:p w14:paraId="37257E64" w14:textId="77777777" w:rsidR="00B601FA" w:rsidRPr="00680C03" w:rsidRDefault="00B601FA" w:rsidP="008D2935">
            <w:pPr>
              <w:pStyle w:val="TAH"/>
              <w:spacing w:before="20" w:after="20"/>
              <w:ind w:left="57" w:right="57"/>
            </w:pPr>
            <w:r w:rsidRPr="00680C03">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46E9952" w14:textId="77777777" w:rsidR="00B601FA" w:rsidRPr="00680C03" w:rsidRDefault="00B601FA" w:rsidP="008D2935">
            <w:pPr>
              <w:pStyle w:val="TAH"/>
              <w:spacing w:before="20" w:after="20"/>
              <w:ind w:left="57" w:right="57"/>
            </w:pPr>
            <w:r w:rsidRPr="00680C03">
              <w:t>AMF Selection by NG-RAN</w:t>
            </w:r>
          </w:p>
        </w:tc>
      </w:tr>
      <w:tr w:rsidR="00B601FA" w:rsidRPr="00680C03" w14:paraId="737E2E5E"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9A31CB"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474F8BD" w14:textId="77777777" w:rsidR="00B601FA" w:rsidRPr="00680C03" w:rsidRDefault="00B601FA" w:rsidP="008D2935">
            <w:pPr>
              <w:pStyle w:val="TAC"/>
              <w:spacing w:before="20" w:after="20"/>
              <w:ind w:left="57" w:right="57"/>
            </w:pPr>
            <w:r w:rsidRPr="00680C03">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67722C9" w14:textId="77777777" w:rsidR="00B601FA" w:rsidRPr="00680C03" w:rsidRDefault="00B601FA" w:rsidP="008D2935">
            <w:pPr>
              <w:pStyle w:val="TAC"/>
              <w:spacing w:before="20" w:after="20"/>
              <w:ind w:left="57" w:right="57"/>
            </w:pPr>
            <w:r w:rsidRPr="00680C03">
              <w:t>Default AMF is selected</w:t>
            </w:r>
          </w:p>
        </w:tc>
      </w:tr>
      <w:tr w:rsidR="00B601FA" w:rsidRPr="00680C03" w14:paraId="79992D7E" w14:textId="77777777" w:rsidTr="008D2935">
        <w:trPr>
          <w:trHeight w:val="240"/>
          <w:jc w:val="center"/>
        </w:trPr>
        <w:tc>
          <w:tcPr>
            <w:tcW w:w="2010" w:type="dxa"/>
            <w:tcBorders>
              <w:top w:val="single" w:sz="4" w:space="0" w:color="auto"/>
            </w:tcBorders>
            <w:noWrap/>
            <w:vAlign w:val="center"/>
          </w:tcPr>
          <w:p w14:paraId="4AC5B293"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tcBorders>
            <w:vAlign w:val="center"/>
          </w:tcPr>
          <w:p w14:paraId="1D6096EF" w14:textId="77777777" w:rsidR="00B601FA" w:rsidRPr="00680C03" w:rsidRDefault="00B601FA" w:rsidP="008D2935">
            <w:pPr>
              <w:pStyle w:val="TAC"/>
              <w:spacing w:before="20" w:after="20"/>
              <w:ind w:left="57" w:right="57"/>
            </w:pPr>
            <w:r w:rsidRPr="00680C03">
              <w:t>present</w:t>
            </w:r>
          </w:p>
        </w:tc>
        <w:tc>
          <w:tcPr>
            <w:tcW w:w="4159" w:type="dxa"/>
            <w:tcBorders>
              <w:top w:val="single" w:sz="4" w:space="0" w:color="auto"/>
            </w:tcBorders>
            <w:noWrap/>
            <w:vAlign w:val="center"/>
          </w:tcPr>
          <w:p w14:paraId="1D8B0706" w14:textId="77777777" w:rsidR="00B601FA" w:rsidRPr="00680C03" w:rsidRDefault="00B601FA" w:rsidP="008D2935">
            <w:pPr>
              <w:pStyle w:val="TAC"/>
              <w:spacing w:before="20" w:after="20"/>
              <w:ind w:left="57" w:right="57"/>
            </w:pPr>
            <w:r w:rsidRPr="00680C03">
              <w:t>Selects AMF which supports UE requested slices</w:t>
            </w:r>
          </w:p>
        </w:tc>
      </w:tr>
      <w:tr w:rsidR="00B601FA" w:rsidRPr="00680C03" w14:paraId="3B3E1965" w14:textId="77777777" w:rsidTr="008D2935">
        <w:trPr>
          <w:trHeight w:val="240"/>
          <w:jc w:val="center"/>
        </w:trPr>
        <w:tc>
          <w:tcPr>
            <w:tcW w:w="2010" w:type="dxa"/>
            <w:noWrap/>
            <w:vAlign w:val="center"/>
          </w:tcPr>
          <w:p w14:paraId="04734372" w14:textId="77777777" w:rsidR="00B601FA" w:rsidRPr="00680C03" w:rsidRDefault="00B601FA" w:rsidP="008D2935">
            <w:pPr>
              <w:pStyle w:val="TAC"/>
              <w:spacing w:before="20" w:after="20"/>
              <w:ind w:left="57" w:right="57"/>
            </w:pPr>
            <w:r w:rsidRPr="00680C03">
              <w:t>valid</w:t>
            </w:r>
          </w:p>
        </w:tc>
        <w:tc>
          <w:tcPr>
            <w:tcW w:w="2052" w:type="dxa"/>
            <w:vAlign w:val="center"/>
          </w:tcPr>
          <w:p w14:paraId="54EF2BE1" w14:textId="77777777" w:rsidR="00B601FA" w:rsidRPr="00680C03" w:rsidRDefault="00B601FA" w:rsidP="008D2935">
            <w:pPr>
              <w:pStyle w:val="TAC"/>
              <w:spacing w:before="20" w:after="20"/>
              <w:ind w:left="57" w:right="57"/>
            </w:pPr>
            <w:r w:rsidRPr="00680C03">
              <w:t>not available, or present</w:t>
            </w:r>
          </w:p>
        </w:tc>
        <w:tc>
          <w:tcPr>
            <w:tcW w:w="4159" w:type="dxa"/>
            <w:noWrap/>
            <w:vAlign w:val="center"/>
          </w:tcPr>
          <w:p w14:paraId="76732ACE" w14:textId="77777777" w:rsidR="00B601FA" w:rsidRPr="00680C03" w:rsidRDefault="00B601FA" w:rsidP="008D2935">
            <w:pPr>
              <w:pStyle w:val="TAC"/>
              <w:spacing w:before="20" w:after="20"/>
              <w:ind w:left="57" w:right="57"/>
            </w:pPr>
            <w:r w:rsidRPr="00680C03">
              <w:t>Selects AMF per CN identity information in Temp ID</w:t>
            </w:r>
          </w:p>
        </w:tc>
      </w:tr>
    </w:tbl>
    <w:p w14:paraId="58611B92" w14:textId="77777777" w:rsidR="00B601FA" w:rsidRPr="00680C03" w:rsidRDefault="00B601FA" w:rsidP="00B601FA">
      <w:bookmarkStart w:id="18" w:name="_Toc440062394"/>
    </w:p>
    <w:p w14:paraId="206B8EC0" w14:textId="020DFAFA" w:rsidR="00B601FA" w:rsidRDefault="00B601FA" w:rsidP="00B601FA">
      <w:pPr>
        <w:pStyle w:val="Heading4"/>
      </w:pPr>
      <w:bookmarkStart w:id="19" w:name="_Toc484698878"/>
      <w:r w:rsidRPr="00680C03">
        <w:t>17.3.2.2</w:t>
      </w:r>
      <w:r w:rsidRPr="00680C03">
        <w:tab/>
        <w:t xml:space="preserve">   </w:t>
      </w:r>
      <w:bookmarkEnd w:id="18"/>
      <w:r w:rsidRPr="00680C03">
        <w:t>Radio Interface Aspects</w:t>
      </w:r>
      <w:bookmarkEnd w:id="19"/>
    </w:p>
    <w:p w14:paraId="59502601" w14:textId="77777777" w:rsidR="00B601FA" w:rsidRPr="00680C03" w:rsidRDefault="00B601FA" w:rsidP="00B601FA">
      <w:pPr>
        <w:pStyle w:val="Heading3"/>
      </w:pPr>
      <w:bookmarkStart w:id="20" w:name="_Toc484698879"/>
      <w:r w:rsidRPr="00680C03">
        <w:t>17.3.3    Resource Isolation and Management</w:t>
      </w:r>
      <w:bookmarkEnd w:id="20"/>
    </w:p>
    <w:p w14:paraId="72CECE6D" w14:textId="77777777" w:rsidR="00B601FA" w:rsidRPr="00680C03" w:rsidRDefault="00B601FA" w:rsidP="00B601FA">
      <w:r w:rsidRPr="00680C03">
        <w:t xml:space="preserve">Resource isolation enables specialized customization and avoids one slice affecting another slice. </w:t>
      </w:r>
    </w:p>
    <w:p w14:paraId="02D2122E" w14:textId="77777777" w:rsidR="00B601FA" w:rsidRPr="00680C03" w:rsidRDefault="00B601FA" w:rsidP="00B601FA">
      <w:r w:rsidRPr="00680C03">
        <w:t>Hardware/software resource isolation is up to implementation. Each slice may be assigned with either shared or dedicated radio resource up to RRM implementation and SLA.</w:t>
      </w:r>
    </w:p>
    <w:p w14:paraId="50101573" w14:textId="77777777" w:rsidR="00B601FA" w:rsidRPr="00680C03" w:rsidRDefault="00B601FA" w:rsidP="00B601FA">
      <w:r w:rsidRPr="00680C03">
        <w:rPr>
          <w:lang w:eastAsia="zh-CN"/>
        </w:rPr>
        <w:t>To enable</w:t>
      </w:r>
      <w:r w:rsidRPr="00680C03">
        <w:t xml:space="preserve"> differentiated handling of traffic for network slices with different SLA:</w:t>
      </w:r>
    </w:p>
    <w:p w14:paraId="1413B31A" w14:textId="77777777" w:rsidR="00B601FA" w:rsidRPr="00680C03" w:rsidRDefault="00B601FA" w:rsidP="00B601FA">
      <w:pPr>
        <w:pStyle w:val="B1"/>
        <w:rPr>
          <w:lang w:eastAsia="ja-JP"/>
        </w:rPr>
      </w:pPr>
      <w:r w:rsidRPr="00680C03">
        <w:rPr>
          <w:lang w:eastAsia="ja-JP"/>
        </w:rPr>
        <w:t>-</w:t>
      </w:r>
      <w:r w:rsidRPr="00680C03">
        <w:rPr>
          <w:lang w:eastAsia="ja-JP"/>
        </w:rPr>
        <w:tab/>
        <w:t>NG-RAN</w:t>
      </w:r>
      <w:r w:rsidRPr="00680C03">
        <w:rPr>
          <w:lang w:eastAsia="zh-CN"/>
        </w:rPr>
        <w:t xml:space="preserve"> is configured with a set of different configurations for different network slices</w:t>
      </w:r>
      <w:r w:rsidRPr="00680C03">
        <w:rPr>
          <w:rFonts w:hint="eastAsia"/>
          <w:lang w:eastAsia="ja-JP"/>
        </w:rPr>
        <w:t>;</w:t>
      </w:r>
    </w:p>
    <w:p w14:paraId="52CA9A27" w14:textId="77777777" w:rsidR="00B601FA" w:rsidRPr="00680C03" w:rsidRDefault="00B601FA" w:rsidP="00B601FA">
      <w:pPr>
        <w:pStyle w:val="B1"/>
        <w:rPr>
          <w:lang w:eastAsia="ja-JP"/>
        </w:rPr>
      </w:pPr>
      <w:r w:rsidRPr="00680C03">
        <w:rPr>
          <w:lang w:eastAsia="ja-JP"/>
        </w:rPr>
        <w:t>-</w:t>
      </w:r>
      <w:r w:rsidRPr="00680C03">
        <w:rPr>
          <w:lang w:eastAsia="ja-JP"/>
        </w:rPr>
        <w:tab/>
      </w:r>
      <w:r w:rsidRPr="00680C03">
        <w:rPr>
          <w:lang w:eastAsia="zh-CN"/>
        </w:rPr>
        <w:t>To select the appropriate configuration for the traffic for each network slice, NG-RAN receives relevant information indicating which of the configurations applies for this specific network slice.</w:t>
      </w:r>
    </w:p>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0FDCFAC2" w14:textId="77777777" w:rsidR="00CD4C7B" w:rsidRPr="006E13D1" w:rsidRDefault="00CD4C7B" w:rsidP="00CD4C7B">
      <w:pPr>
        <w:pStyle w:val="Heading1"/>
      </w:pPr>
      <w:r w:rsidRPr="006E13D1">
        <w:t>References</w:t>
      </w:r>
    </w:p>
    <w:p w14:paraId="5A47E762" w14:textId="77777777" w:rsidR="00EE7D8C" w:rsidRDefault="00EE7D8C" w:rsidP="00EE7D8C">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Pr="00183A02">
        <w:rPr>
          <w:i/>
        </w:rPr>
        <w:t>0.4.0</w:t>
      </w:r>
      <w:r>
        <w:t>, SA2</w:t>
      </w:r>
    </w:p>
    <w:p w14:paraId="238CF8F2" w14:textId="41B0397D" w:rsidR="006A74AD" w:rsidRDefault="00EE7D8C" w:rsidP="0041086D">
      <w:pPr>
        <w:numPr>
          <w:ilvl w:val="0"/>
          <w:numId w:val="4"/>
        </w:numPr>
        <w:overflowPunct w:val="0"/>
        <w:autoSpaceDE w:val="0"/>
        <w:autoSpaceDN w:val="0"/>
        <w:adjustRightInd w:val="0"/>
        <w:textAlignment w:val="baseline"/>
      </w:pPr>
      <w:r>
        <w:t>3GPP T</w:t>
      </w:r>
      <w:r w:rsidR="0041086D">
        <w:t xml:space="preserve">S 38.300, </w:t>
      </w:r>
      <w:r w:rsidR="0041086D" w:rsidRPr="0041086D">
        <w:rPr>
          <w:i/>
        </w:rPr>
        <w:t>NR and NG-RAN Overall Description, Stage 2 (Release 15)</w:t>
      </w:r>
      <w:r w:rsidR="0041086D">
        <w:t>, v0.2.1, RAN2</w:t>
      </w: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F414C" w14:textId="77777777" w:rsidR="001D193D" w:rsidRDefault="001D193D">
      <w:r>
        <w:separator/>
      </w:r>
    </w:p>
  </w:endnote>
  <w:endnote w:type="continuationSeparator" w:id="0">
    <w:p w14:paraId="1E8DF9E8" w14:textId="77777777" w:rsidR="001D193D" w:rsidRDefault="001D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A0CAA" w14:textId="77777777" w:rsidR="001D193D" w:rsidRDefault="001D193D">
      <w:r>
        <w:separator/>
      </w:r>
    </w:p>
  </w:footnote>
  <w:footnote w:type="continuationSeparator" w:id="0">
    <w:p w14:paraId="29749DF4" w14:textId="77777777" w:rsidR="001D193D" w:rsidRDefault="001D1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4053D"/>
    <w:rsid w:val="0005223D"/>
    <w:rsid w:val="00062E9F"/>
    <w:rsid w:val="00063EC8"/>
    <w:rsid w:val="00064EE6"/>
    <w:rsid w:val="00073973"/>
    <w:rsid w:val="000777E0"/>
    <w:rsid w:val="00080512"/>
    <w:rsid w:val="00090468"/>
    <w:rsid w:val="000925E6"/>
    <w:rsid w:val="00097407"/>
    <w:rsid w:val="000B7BCF"/>
    <w:rsid w:val="000C522B"/>
    <w:rsid w:val="000C6E52"/>
    <w:rsid w:val="000D1A3D"/>
    <w:rsid w:val="000D58AB"/>
    <w:rsid w:val="000F6B94"/>
    <w:rsid w:val="00112F1A"/>
    <w:rsid w:val="00141E21"/>
    <w:rsid w:val="00145075"/>
    <w:rsid w:val="001625CB"/>
    <w:rsid w:val="001741A0"/>
    <w:rsid w:val="00194CD0"/>
    <w:rsid w:val="001A4CD1"/>
    <w:rsid w:val="001B49C9"/>
    <w:rsid w:val="001B58B8"/>
    <w:rsid w:val="001B5D36"/>
    <w:rsid w:val="001D193D"/>
    <w:rsid w:val="001F168B"/>
    <w:rsid w:val="001F7831"/>
    <w:rsid w:val="0020008F"/>
    <w:rsid w:val="00204045"/>
    <w:rsid w:val="0022606D"/>
    <w:rsid w:val="0024446C"/>
    <w:rsid w:val="00262198"/>
    <w:rsid w:val="00271A0B"/>
    <w:rsid w:val="0027308A"/>
    <w:rsid w:val="00274513"/>
    <w:rsid w:val="002747EC"/>
    <w:rsid w:val="00282E46"/>
    <w:rsid w:val="002855BF"/>
    <w:rsid w:val="00297E74"/>
    <w:rsid w:val="002F0D22"/>
    <w:rsid w:val="003172DC"/>
    <w:rsid w:val="00326069"/>
    <w:rsid w:val="003272E1"/>
    <w:rsid w:val="0035462D"/>
    <w:rsid w:val="00375F09"/>
    <w:rsid w:val="00384F78"/>
    <w:rsid w:val="003B17AF"/>
    <w:rsid w:val="003B40AD"/>
    <w:rsid w:val="003C4E1D"/>
    <w:rsid w:val="003C4E37"/>
    <w:rsid w:val="003E16BE"/>
    <w:rsid w:val="003E75F5"/>
    <w:rsid w:val="003F2B67"/>
    <w:rsid w:val="004006E8"/>
    <w:rsid w:val="00401855"/>
    <w:rsid w:val="0041086D"/>
    <w:rsid w:val="00443C13"/>
    <w:rsid w:val="00477455"/>
    <w:rsid w:val="004774E8"/>
    <w:rsid w:val="0049178F"/>
    <w:rsid w:val="004B4637"/>
    <w:rsid w:val="004B5FDA"/>
    <w:rsid w:val="004C5931"/>
    <w:rsid w:val="004D0780"/>
    <w:rsid w:val="004D3578"/>
    <w:rsid w:val="004D380D"/>
    <w:rsid w:val="004E213A"/>
    <w:rsid w:val="004E3517"/>
    <w:rsid w:val="004F088B"/>
    <w:rsid w:val="00503171"/>
    <w:rsid w:val="00506C28"/>
    <w:rsid w:val="00534DA0"/>
    <w:rsid w:val="005426B7"/>
    <w:rsid w:val="00543E6C"/>
    <w:rsid w:val="00562235"/>
    <w:rsid w:val="00565087"/>
    <w:rsid w:val="0056573F"/>
    <w:rsid w:val="00581BEF"/>
    <w:rsid w:val="00597D54"/>
    <w:rsid w:val="005C3606"/>
    <w:rsid w:val="005C4C2B"/>
    <w:rsid w:val="00611566"/>
    <w:rsid w:val="00646D99"/>
    <w:rsid w:val="00651C73"/>
    <w:rsid w:val="00656910"/>
    <w:rsid w:val="00692B8F"/>
    <w:rsid w:val="006A74AD"/>
    <w:rsid w:val="006C155D"/>
    <w:rsid w:val="006C66D8"/>
    <w:rsid w:val="006D10E1"/>
    <w:rsid w:val="006D1E24"/>
    <w:rsid w:val="006E1417"/>
    <w:rsid w:val="006F6A2C"/>
    <w:rsid w:val="00710201"/>
    <w:rsid w:val="00726913"/>
    <w:rsid w:val="00734A5B"/>
    <w:rsid w:val="00744E76"/>
    <w:rsid w:val="00750FFA"/>
    <w:rsid w:val="00757D40"/>
    <w:rsid w:val="007748C5"/>
    <w:rsid w:val="0078137F"/>
    <w:rsid w:val="00781F0F"/>
    <w:rsid w:val="00787123"/>
    <w:rsid w:val="0078712A"/>
    <w:rsid w:val="0078727C"/>
    <w:rsid w:val="0079049D"/>
    <w:rsid w:val="007A024E"/>
    <w:rsid w:val="007B18D8"/>
    <w:rsid w:val="007B1BBA"/>
    <w:rsid w:val="007C095F"/>
    <w:rsid w:val="008028A4"/>
    <w:rsid w:val="00813245"/>
    <w:rsid w:val="00813A59"/>
    <w:rsid w:val="00831D58"/>
    <w:rsid w:val="00861810"/>
    <w:rsid w:val="00866786"/>
    <w:rsid w:val="00872D88"/>
    <w:rsid w:val="008768CA"/>
    <w:rsid w:val="00877EF9"/>
    <w:rsid w:val="00880559"/>
    <w:rsid w:val="00890B77"/>
    <w:rsid w:val="008B5306"/>
    <w:rsid w:val="0090271F"/>
    <w:rsid w:val="00902DB9"/>
    <w:rsid w:val="009040A1"/>
    <w:rsid w:val="0090466A"/>
    <w:rsid w:val="00916987"/>
    <w:rsid w:val="00927915"/>
    <w:rsid w:val="00936071"/>
    <w:rsid w:val="00940212"/>
    <w:rsid w:val="00942EC2"/>
    <w:rsid w:val="00946D0A"/>
    <w:rsid w:val="00961B32"/>
    <w:rsid w:val="00970DB3"/>
    <w:rsid w:val="00974BB0"/>
    <w:rsid w:val="009A0AF3"/>
    <w:rsid w:val="009B07CD"/>
    <w:rsid w:val="009C19E9"/>
    <w:rsid w:val="009F26B2"/>
    <w:rsid w:val="00A10F02"/>
    <w:rsid w:val="00A1647B"/>
    <w:rsid w:val="00A204CA"/>
    <w:rsid w:val="00A40D39"/>
    <w:rsid w:val="00A53724"/>
    <w:rsid w:val="00A82346"/>
    <w:rsid w:val="00A87BF0"/>
    <w:rsid w:val="00A9671C"/>
    <w:rsid w:val="00AA1553"/>
    <w:rsid w:val="00AC55A0"/>
    <w:rsid w:val="00AD7C23"/>
    <w:rsid w:val="00B15449"/>
    <w:rsid w:val="00B27330"/>
    <w:rsid w:val="00B27B9D"/>
    <w:rsid w:val="00B46375"/>
    <w:rsid w:val="00B47FD1"/>
    <w:rsid w:val="00B516BB"/>
    <w:rsid w:val="00B5635A"/>
    <w:rsid w:val="00B601FA"/>
    <w:rsid w:val="00B91E97"/>
    <w:rsid w:val="00B9769C"/>
    <w:rsid w:val="00BB0D9B"/>
    <w:rsid w:val="00BB7E09"/>
    <w:rsid w:val="00BC7B7D"/>
    <w:rsid w:val="00C12B51"/>
    <w:rsid w:val="00C24650"/>
    <w:rsid w:val="00C33079"/>
    <w:rsid w:val="00C51B9E"/>
    <w:rsid w:val="00C710F6"/>
    <w:rsid w:val="00C76D3B"/>
    <w:rsid w:val="00C83A13"/>
    <w:rsid w:val="00C9068C"/>
    <w:rsid w:val="00C92967"/>
    <w:rsid w:val="00C96F2D"/>
    <w:rsid w:val="00CA3D0C"/>
    <w:rsid w:val="00CA654B"/>
    <w:rsid w:val="00CD4C7B"/>
    <w:rsid w:val="00D00801"/>
    <w:rsid w:val="00D240C4"/>
    <w:rsid w:val="00D64E1B"/>
    <w:rsid w:val="00D738D6"/>
    <w:rsid w:val="00D75C36"/>
    <w:rsid w:val="00D75F69"/>
    <w:rsid w:val="00D80795"/>
    <w:rsid w:val="00D8541A"/>
    <w:rsid w:val="00D854BE"/>
    <w:rsid w:val="00D87E00"/>
    <w:rsid w:val="00D9134D"/>
    <w:rsid w:val="00D96D11"/>
    <w:rsid w:val="00DA7A03"/>
    <w:rsid w:val="00DB1818"/>
    <w:rsid w:val="00DC0C8F"/>
    <w:rsid w:val="00DC309B"/>
    <w:rsid w:val="00DC4DA2"/>
    <w:rsid w:val="00DD1A06"/>
    <w:rsid w:val="00E038FF"/>
    <w:rsid w:val="00E50F81"/>
    <w:rsid w:val="00E62835"/>
    <w:rsid w:val="00E77645"/>
    <w:rsid w:val="00E83697"/>
    <w:rsid w:val="00EC2CA9"/>
    <w:rsid w:val="00EC4A25"/>
    <w:rsid w:val="00EE7D8C"/>
    <w:rsid w:val="00F025A2"/>
    <w:rsid w:val="00F07388"/>
    <w:rsid w:val="00F2026E"/>
    <w:rsid w:val="00F2210A"/>
    <w:rsid w:val="00F37743"/>
    <w:rsid w:val="00F54A3D"/>
    <w:rsid w:val="00F54CB0"/>
    <w:rsid w:val="00F653B8"/>
    <w:rsid w:val="00F71B89"/>
    <w:rsid w:val="00F7353C"/>
    <w:rsid w:val="00F76F8F"/>
    <w:rsid w:val="00FA1266"/>
    <w:rsid w:val="00FB273C"/>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styleId="CommentReference">
    <w:name w:val="annotation reference"/>
    <w:basedOn w:val="DefaultParagraphFont"/>
    <w:rsid w:val="005C3606"/>
    <w:rPr>
      <w:sz w:val="21"/>
      <w:szCs w:val="21"/>
    </w:rPr>
  </w:style>
  <w:style w:type="paragraph" w:styleId="CommentText">
    <w:name w:val="annotation text"/>
    <w:basedOn w:val="Normal"/>
    <w:link w:val="CommentTextChar"/>
    <w:rsid w:val="005C3606"/>
  </w:style>
  <w:style w:type="character" w:customStyle="1" w:styleId="CommentTextChar">
    <w:name w:val="Comment Text Char"/>
    <w:basedOn w:val="DefaultParagraphFont"/>
    <w:link w:val="CommentText"/>
    <w:rsid w:val="005C3606"/>
    <w:rPr>
      <w:lang w:eastAsia="en-US"/>
    </w:rPr>
  </w:style>
  <w:style w:type="paragraph" w:styleId="CommentSubject">
    <w:name w:val="annotation subject"/>
    <w:basedOn w:val="CommentText"/>
    <w:next w:val="CommentText"/>
    <w:link w:val="CommentSubjectChar"/>
    <w:rsid w:val="005C3606"/>
    <w:rPr>
      <w:b/>
      <w:bCs/>
    </w:rPr>
  </w:style>
  <w:style w:type="character" w:customStyle="1" w:styleId="CommentSubjectChar">
    <w:name w:val="Comment Subject Char"/>
    <w:basedOn w:val="CommentTextChar"/>
    <w:link w:val="CommentSubject"/>
    <w:rsid w:val="005C360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 w:id="1192377181">
      <w:bodyDiv w:val="1"/>
      <w:marLeft w:val="0"/>
      <w:marRight w:val="0"/>
      <w:marTop w:val="0"/>
      <w:marBottom w:val="0"/>
      <w:divBdr>
        <w:top w:val="none" w:sz="0" w:space="0" w:color="auto"/>
        <w:left w:val="none" w:sz="0" w:space="0" w:color="auto"/>
        <w:bottom w:val="none" w:sz="0" w:space="0" w:color="auto"/>
        <w:right w:val="none" w:sz="0" w:space="0" w:color="auto"/>
      </w:divBdr>
    </w:div>
    <w:div w:id="1565677106">
      <w:bodyDiv w:val="1"/>
      <w:marLeft w:val="0"/>
      <w:marRight w:val="0"/>
      <w:marTop w:val="0"/>
      <w:marBottom w:val="0"/>
      <w:divBdr>
        <w:top w:val="none" w:sz="0" w:space="0" w:color="auto"/>
        <w:left w:val="none" w:sz="0" w:space="0" w:color="auto"/>
        <w:bottom w:val="none" w:sz="0" w:space="0" w:color="auto"/>
        <w:right w:val="none" w:sz="0" w:space="0" w:color="auto"/>
      </w:divBdr>
    </w:div>
    <w:div w:id="1690065392">
      <w:bodyDiv w:val="1"/>
      <w:marLeft w:val="0"/>
      <w:marRight w:val="0"/>
      <w:marTop w:val="0"/>
      <w:marBottom w:val="0"/>
      <w:divBdr>
        <w:top w:val="none" w:sz="0" w:space="0" w:color="auto"/>
        <w:left w:val="none" w:sz="0" w:space="0" w:color="auto"/>
        <w:bottom w:val="none" w:sz="0" w:space="0" w:color="auto"/>
        <w:right w:val="none" w:sz="0" w:space="0" w:color="auto"/>
      </w:divBdr>
    </w:div>
    <w:div w:id="170663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vt:lpstr>
      <vt:lpstr>    2.1	Resource management and isolation</vt:lpstr>
      <vt:lpstr>3	Conclusion</vt:lpstr>
      <vt:lpstr>Text Proposal to 38.300</vt:lpstr>
      <vt:lpstr>    17.3	Network Slicing</vt:lpstr>
      <vt:lpstr>        17.3.1	General Principles and Requirements</vt:lpstr>
      <vt:lpstr>        17.3.2	CN Instance and NW Slice Selection</vt:lpstr>
      <vt:lpstr>        17.3.3    Resource Isolation and Management</vt:lpstr>
      <vt:lpstr>References</vt:lpstr>
    </vt:vector>
  </TitlesOfParts>
  <Company>Nokia Siemens Networks</Company>
  <LinksUpToDate>false</LinksUpToDate>
  <CharactersWithSpaces>11198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2017-08-11T18:27:00Z</dcterms:created>
  <dcterms:modified xsi:type="dcterms:W3CDTF">2017-08-11T18:27:00Z</dcterms:modified>
</cp:coreProperties>
</file>